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3C478" w14:textId="6FEBE4C1" w:rsidR="00C363FB" w:rsidRDefault="00C363FB" w:rsidP="00C36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515A8" w:rsidRPr="00D515A8">
        <w:rPr>
          <w:b/>
          <w:noProof/>
          <w:sz w:val="24"/>
        </w:rPr>
        <w:t>220293</w:t>
      </w:r>
    </w:p>
    <w:p w14:paraId="1A7527C8" w14:textId="77777777" w:rsidR="00C363FB" w:rsidRDefault="00C363FB" w:rsidP="00C363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B83E49F" w14:textId="77777777" w:rsidR="00C363FB" w:rsidRDefault="00C363FB" w:rsidP="00C363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E66DBF" w14:textId="77777777" w:rsidR="00C363FB" w:rsidRDefault="00C363FB" w:rsidP="00C363FB">
      <w:pPr>
        <w:pStyle w:val="CRCoverPage"/>
        <w:outlineLvl w:val="0"/>
        <w:rPr>
          <w:b/>
          <w:sz w:val="24"/>
        </w:rPr>
      </w:pPr>
    </w:p>
    <w:p w14:paraId="7C0D04E3" w14:textId="77777777" w:rsidR="00C363FB" w:rsidRPr="006B5418" w:rsidRDefault="00C363FB" w:rsidP="00C36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1A8163C4" w14:textId="59E9D33D" w:rsidR="00C363FB" w:rsidRPr="006B5418" w:rsidRDefault="00C363FB" w:rsidP="00C36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Editorial correction</w:t>
      </w:r>
    </w:p>
    <w:p w14:paraId="70DD0DDF" w14:textId="77777777" w:rsidR="00C363FB" w:rsidRPr="006B5418" w:rsidRDefault="00C363FB" w:rsidP="00C36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29.256 v1.0.0</w:t>
      </w:r>
    </w:p>
    <w:p w14:paraId="6B6A22A3" w14:textId="77777777" w:rsidR="00C363FB" w:rsidRPr="006B5418" w:rsidRDefault="00C363FB" w:rsidP="00C36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1FEB">
        <w:rPr>
          <w:rFonts w:ascii="Arial" w:hAnsi="Arial" w:cs="Arial"/>
          <w:b/>
          <w:bCs/>
          <w:lang w:val="en-US"/>
        </w:rPr>
        <w:t>6.2.9</w:t>
      </w:r>
    </w:p>
    <w:p w14:paraId="61BFC684" w14:textId="77777777" w:rsidR="00C363FB" w:rsidRPr="006B5418" w:rsidRDefault="00C363FB" w:rsidP="00C36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2FA72C" w14:textId="77777777" w:rsidR="00C363FB" w:rsidRPr="006B5418" w:rsidRDefault="00C363FB" w:rsidP="00C363F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2D0811" w14:textId="77777777" w:rsidR="00C363FB" w:rsidRPr="006B5418" w:rsidRDefault="00C363FB" w:rsidP="00C363F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9B6026" w14:textId="081E27D5" w:rsidR="00C363FB" w:rsidRPr="006B5418" w:rsidRDefault="00C363FB" w:rsidP="00C363FB">
      <w:pPr>
        <w:rPr>
          <w:lang w:val="en-US"/>
        </w:rPr>
      </w:pPr>
      <w:r>
        <w:rPr>
          <w:lang w:val="en-US"/>
        </w:rPr>
        <w:t>An unused template subclause A.3 remains in the spec, which is proposed to be removed.</w:t>
      </w:r>
    </w:p>
    <w:p w14:paraId="75C461D3" w14:textId="77777777" w:rsidR="00C363FB" w:rsidRPr="006B5418" w:rsidRDefault="00C363FB" w:rsidP="00C363F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9E9DB8F" w14:textId="7839DF52" w:rsidR="00C363FB" w:rsidRPr="001534D3" w:rsidRDefault="00C363FB" w:rsidP="00C363FB">
      <w:pPr>
        <w:rPr>
          <w:lang w:val="en-US"/>
        </w:rPr>
      </w:pPr>
      <w:r>
        <w:rPr>
          <w:lang w:val="en-US"/>
        </w:rPr>
        <w:t>An unused template subclause A.3 remains in the spec that comes from a template skeleton. No use is foreseen for this and hence it is proposed to be removed.</w:t>
      </w:r>
    </w:p>
    <w:p w14:paraId="6B98B2D2" w14:textId="77777777" w:rsidR="00C363FB" w:rsidRPr="006B5418" w:rsidRDefault="00C363FB" w:rsidP="00C363F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5C111321" w14:textId="77777777" w:rsidR="00C363FB" w:rsidRDefault="00C363FB" w:rsidP="00C363F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29.256 v1.0.0</w:t>
      </w:r>
      <w:r w:rsidRPr="006B5418">
        <w:rPr>
          <w:lang w:val="en-US"/>
        </w:rPr>
        <w:t>.</w:t>
      </w:r>
    </w:p>
    <w:p w14:paraId="17759814" w14:textId="77777777" w:rsidR="001E41F3" w:rsidRPr="00C363FB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A6EF62D" w14:textId="2265E882" w:rsidR="00002FD8" w:rsidRPr="00002FD8" w:rsidDel="00002FD8" w:rsidRDefault="00002FD8" w:rsidP="00002FD8">
      <w:pPr>
        <w:keepNext/>
        <w:keepLines/>
        <w:spacing w:before="180"/>
        <w:ind w:left="1134" w:hanging="1134"/>
        <w:outlineLvl w:val="1"/>
        <w:rPr>
          <w:del w:id="1" w:author="Waqar" w:date="2022-01-01T16:22:00Z"/>
          <w:rFonts w:ascii="Arial" w:hAnsi="Arial"/>
          <w:sz w:val="32"/>
        </w:rPr>
      </w:pPr>
      <w:bookmarkStart w:id="2" w:name="_Toc35971453"/>
      <w:bookmarkStart w:id="3" w:name="_Toc63347680"/>
      <w:bookmarkStart w:id="4" w:name="_Toc70168843"/>
      <w:bookmarkStart w:id="5" w:name="_Toc89679229"/>
      <w:bookmarkEnd w:id="0"/>
      <w:del w:id="6" w:author="Waqar" w:date="2022-01-01T16:22:00Z">
        <w:r w:rsidRPr="00002FD8" w:rsidDel="00002FD8">
          <w:rPr>
            <w:rFonts w:ascii="Arial" w:hAnsi="Arial"/>
            <w:sz w:val="32"/>
          </w:rPr>
          <w:delText>A.3</w:delText>
        </w:r>
        <w:r w:rsidRPr="00002FD8" w:rsidDel="00002FD8">
          <w:rPr>
            <w:rFonts w:ascii="Arial" w:hAnsi="Arial"/>
            <w:sz w:val="32"/>
          </w:rPr>
          <w:tab/>
          <w:delText>&lt;Service 2&gt; API</w:delText>
        </w:r>
        <w:bookmarkEnd w:id="2"/>
        <w:bookmarkEnd w:id="3"/>
        <w:bookmarkEnd w:id="4"/>
        <w:bookmarkEnd w:id="5"/>
      </w:del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D515A8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D515A8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037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0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220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06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C5A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6E3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0C9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01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9C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CC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7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4"/>
  </w:num>
  <w:num w:numId="4">
    <w:abstractNumId w:val="26"/>
  </w:num>
  <w:num w:numId="5">
    <w:abstractNumId w:val="41"/>
  </w:num>
  <w:num w:numId="6">
    <w:abstractNumId w:val="30"/>
  </w:num>
  <w:num w:numId="7">
    <w:abstractNumId w:val="36"/>
  </w:num>
  <w:num w:numId="8">
    <w:abstractNumId w:val="10"/>
  </w:num>
  <w:num w:numId="9">
    <w:abstractNumId w:val="15"/>
  </w:num>
  <w:num w:numId="10">
    <w:abstractNumId w:val="21"/>
  </w:num>
  <w:num w:numId="11">
    <w:abstractNumId w:val="29"/>
  </w:num>
  <w:num w:numId="12">
    <w:abstractNumId w:val="20"/>
  </w:num>
  <w:num w:numId="13">
    <w:abstractNumId w:val="27"/>
  </w:num>
  <w:num w:numId="14">
    <w:abstractNumId w:val="11"/>
  </w:num>
  <w:num w:numId="15">
    <w:abstractNumId w:val="33"/>
  </w:num>
  <w:num w:numId="16">
    <w:abstractNumId w:val="19"/>
  </w:num>
  <w:num w:numId="17">
    <w:abstractNumId w:val="12"/>
  </w:num>
  <w:num w:numId="18">
    <w:abstractNumId w:val="40"/>
  </w:num>
  <w:num w:numId="19">
    <w:abstractNumId w:val="22"/>
  </w:num>
  <w:num w:numId="20">
    <w:abstractNumId w:val="39"/>
  </w:num>
  <w:num w:numId="21">
    <w:abstractNumId w:val="37"/>
  </w:num>
  <w:num w:numId="22">
    <w:abstractNumId w:val="31"/>
  </w:num>
  <w:num w:numId="23">
    <w:abstractNumId w:val="32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38"/>
  </w:num>
  <w:num w:numId="27">
    <w:abstractNumId w:val="35"/>
  </w:num>
  <w:num w:numId="28">
    <w:abstractNumId w:val="25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D8"/>
    <w:rsid w:val="00022E4A"/>
    <w:rsid w:val="000628F9"/>
    <w:rsid w:val="000A6394"/>
    <w:rsid w:val="000B7FED"/>
    <w:rsid w:val="000C038A"/>
    <w:rsid w:val="000C6598"/>
    <w:rsid w:val="000D44B3"/>
    <w:rsid w:val="0014331C"/>
    <w:rsid w:val="00145D43"/>
    <w:rsid w:val="00173107"/>
    <w:rsid w:val="00192C46"/>
    <w:rsid w:val="001A08B3"/>
    <w:rsid w:val="001A7B60"/>
    <w:rsid w:val="001B1644"/>
    <w:rsid w:val="001B52F0"/>
    <w:rsid w:val="001B7A65"/>
    <w:rsid w:val="001C7433"/>
    <w:rsid w:val="001E41F3"/>
    <w:rsid w:val="001E582E"/>
    <w:rsid w:val="001F43A4"/>
    <w:rsid w:val="00210653"/>
    <w:rsid w:val="0026004D"/>
    <w:rsid w:val="00262C8C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71A4"/>
    <w:rsid w:val="004825FB"/>
    <w:rsid w:val="004B55C3"/>
    <w:rsid w:val="004B6CE9"/>
    <w:rsid w:val="004B75B7"/>
    <w:rsid w:val="004F6C3E"/>
    <w:rsid w:val="0051580D"/>
    <w:rsid w:val="00547111"/>
    <w:rsid w:val="0057390E"/>
    <w:rsid w:val="00592D74"/>
    <w:rsid w:val="005C237B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35988"/>
    <w:rsid w:val="008456B5"/>
    <w:rsid w:val="0085468F"/>
    <w:rsid w:val="008626E7"/>
    <w:rsid w:val="0086737E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B05001"/>
    <w:rsid w:val="00B05472"/>
    <w:rsid w:val="00B2295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363FB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AD0"/>
    <w:rsid w:val="00D03F9A"/>
    <w:rsid w:val="00D06D51"/>
    <w:rsid w:val="00D24991"/>
    <w:rsid w:val="00D50255"/>
    <w:rsid w:val="00D515A8"/>
    <w:rsid w:val="00D60EC8"/>
    <w:rsid w:val="00D66520"/>
    <w:rsid w:val="00DE34CF"/>
    <w:rsid w:val="00E13F3D"/>
    <w:rsid w:val="00E22AF6"/>
    <w:rsid w:val="00E34898"/>
    <w:rsid w:val="00E53B23"/>
    <w:rsid w:val="00EA663D"/>
    <w:rsid w:val="00EB09B7"/>
    <w:rsid w:val="00EC428F"/>
    <w:rsid w:val="00EC5544"/>
    <w:rsid w:val="00EE7D7C"/>
    <w:rsid w:val="00F11018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9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835988"/>
  </w:style>
  <w:style w:type="table" w:styleId="ListTable1Light">
    <w:name w:val="List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stTable1Light-Accent4">
    <w:name w:val="List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">
    <w:name w:val="Grid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">
    <w:name w:val="Light Grid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35988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1B16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2</cp:revision>
  <cp:lastPrinted>1899-12-31T23:00:00Z</cp:lastPrinted>
  <dcterms:created xsi:type="dcterms:W3CDTF">2022-01-09T12:11:00Z</dcterms:created>
  <dcterms:modified xsi:type="dcterms:W3CDTF">2022-01-09T12:11:00Z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